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2777" w:rsidRDefault="00C32777" w:rsidP="00C32777">
      <w:pPr>
        <w:rPr>
          <w:rFonts w:asciiTheme="minorHAnsi" w:hAnsiTheme="minorHAnsi" w:cstheme="minorHAnsi"/>
          <w:b/>
          <w:sz w:val="28"/>
          <w:szCs w:val="28"/>
        </w:rPr>
      </w:pP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r>
        <w:rPr>
          <w:rFonts w:asciiTheme="minorHAnsi" w:hAnsiTheme="minorHAnsi" w:cstheme="minorHAnsi"/>
          <w:b/>
          <w:sz w:val="28"/>
          <w:szCs w:val="28"/>
        </w:rPr>
        <w:tab/>
      </w:r>
      <w:ins w:id="0" w:author="Deb Daum" w:date="2017-05-19T10:49:00Z">
        <w:r>
          <w:rPr>
            <w:rFonts w:asciiTheme="minorHAnsi" w:hAnsiTheme="minorHAnsi" w:cstheme="minorHAnsi"/>
            <w:b/>
            <w:sz w:val="28"/>
            <w:szCs w:val="28"/>
          </w:rPr>
          <w:t>Policy 4112</w:t>
        </w:r>
      </w:ins>
    </w:p>
    <w:p w:rsidR="00C32777" w:rsidRDefault="00C32777" w:rsidP="00C32777">
      <w:pPr>
        <w:rPr>
          <w:ins w:id="1" w:author="Deb Daum" w:date="2017-05-19T10:49:00Z"/>
          <w:rFonts w:asciiTheme="minorHAnsi" w:hAnsiTheme="minorHAnsi" w:cstheme="minorHAnsi"/>
          <w:b/>
          <w:sz w:val="28"/>
          <w:szCs w:val="28"/>
        </w:rPr>
      </w:pPr>
      <w:ins w:id="2" w:author="Deb Daum" w:date="2017-05-19T10:49:00Z">
        <w:r>
          <w:rPr>
            <w:rFonts w:asciiTheme="minorHAnsi" w:hAnsiTheme="minorHAnsi" w:cstheme="minorHAnsi"/>
            <w:b/>
            <w:sz w:val="28"/>
            <w:szCs w:val="28"/>
          </w:rPr>
          <w:t>ADD TO WAYNE COMMUNITY SCHOOLS POLICIES</w:t>
        </w:r>
      </w:ins>
    </w:p>
    <w:p w:rsidR="00C32777" w:rsidRPr="00150728" w:rsidRDefault="00C32777" w:rsidP="00C32777">
      <w:pPr>
        <w:rPr>
          <w:rFonts w:asciiTheme="minorHAnsi" w:hAnsiTheme="minorHAnsi" w:cstheme="minorHAnsi"/>
          <w:b/>
          <w:sz w:val="28"/>
          <w:szCs w:val="28"/>
        </w:rPr>
      </w:pPr>
      <w:r w:rsidRPr="00150728">
        <w:rPr>
          <w:rFonts w:asciiTheme="minorHAnsi" w:hAnsiTheme="minorHAnsi" w:cstheme="minorHAnsi"/>
          <w:b/>
          <w:sz w:val="28"/>
          <w:szCs w:val="28"/>
        </w:rPr>
        <w:t>PERSONNEL –ALL EMPLOYEES</w:t>
      </w:r>
    </w:p>
    <w:p w:rsidR="00C32777" w:rsidRPr="00150728" w:rsidRDefault="00C32777" w:rsidP="00C32777">
      <w:pPr>
        <w:rPr>
          <w:rFonts w:asciiTheme="minorHAnsi" w:hAnsiTheme="minorHAnsi" w:cstheme="minorHAnsi"/>
          <w:b/>
          <w:sz w:val="28"/>
          <w:szCs w:val="28"/>
        </w:rPr>
      </w:pPr>
    </w:p>
    <w:p w:rsidR="00C32777" w:rsidRPr="00150728" w:rsidRDefault="00C32777" w:rsidP="00C32777">
      <w:pPr>
        <w:rPr>
          <w:rFonts w:asciiTheme="minorHAnsi" w:hAnsiTheme="minorHAnsi" w:cstheme="minorHAnsi"/>
          <w:b/>
          <w:sz w:val="28"/>
          <w:szCs w:val="28"/>
          <w:u w:val="single"/>
        </w:rPr>
      </w:pPr>
      <w:r w:rsidRPr="00150728">
        <w:rPr>
          <w:rFonts w:asciiTheme="minorHAnsi" w:hAnsiTheme="minorHAnsi" w:cstheme="minorHAnsi"/>
          <w:b/>
          <w:sz w:val="28"/>
          <w:szCs w:val="28"/>
          <w:u w:val="single"/>
        </w:rPr>
        <w:t>Grievance Procedures</w:t>
      </w:r>
    </w:p>
    <w:p w:rsidR="00C32777" w:rsidRPr="00150728" w:rsidRDefault="00C32777" w:rsidP="00C32777">
      <w:pPr>
        <w:rPr>
          <w:rFonts w:asciiTheme="minorHAnsi" w:hAnsiTheme="minorHAnsi" w:cstheme="minorHAnsi"/>
          <w:b/>
          <w:u w:val="single"/>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The following grievance procedure is proposed to apply to certified staff.</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The purpose of this procedure is to resolve disputes arising from the administration of the negotiated agreement.  The grievance procedure set forth in the employee manual shall not be used to change any provision of the negotiated agreement or any policy, bylaws, rules, or policies of the school district as established by the Board of Education or the administration of the Wayne Community Schools.</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Any employee may have the right to have a representative of the Association, or a representative of their choosing, present at the formal step of the grievance procedure.</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w:t>
      </w:r>
      <w:r w:rsidRPr="00150728">
        <w:rPr>
          <w:rFonts w:asciiTheme="minorHAnsi" w:hAnsiTheme="minorHAnsi" w:cstheme="minorHAnsi"/>
          <w:sz w:val="22"/>
          <w:szCs w:val="22"/>
        </w:rPr>
        <w:tab/>
        <w:t>PURPOSE</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The broad purposes of machinery for grievance adjustment in a public school are:</w:t>
      </w:r>
    </w:p>
    <w:p w:rsidR="00C32777" w:rsidRPr="00150728" w:rsidRDefault="00C32777" w:rsidP="00C32777">
      <w:pPr>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1.</w:t>
      </w:r>
      <w:r w:rsidRPr="00150728">
        <w:rPr>
          <w:rFonts w:asciiTheme="minorHAnsi" w:hAnsiTheme="minorHAnsi" w:cstheme="minorHAnsi"/>
          <w:sz w:val="22"/>
          <w:szCs w:val="22"/>
        </w:rPr>
        <w:tab/>
        <w:t xml:space="preserve">The unobstructed communication with respect to alleged grievances without fear </w:t>
      </w:r>
      <w:proofErr w:type="spellStart"/>
      <w:r w:rsidRPr="00150728">
        <w:rPr>
          <w:rFonts w:asciiTheme="minorHAnsi" w:hAnsiTheme="minorHAnsi" w:cstheme="minorHAnsi"/>
          <w:sz w:val="22"/>
          <w:szCs w:val="22"/>
        </w:rPr>
        <w:t>or</w:t>
      </w:r>
      <w:proofErr w:type="spellEnd"/>
      <w:r w:rsidRPr="00150728">
        <w:rPr>
          <w:rFonts w:asciiTheme="minorHAnsi" w:hAnsiTheme="minorHAnsi" w:cstheme="minorHAnsi"/>
          <w:sz w:val="22"/>
          <w:szCs w:val="22"/>
        </w:rPr>
        <w:t xml:space="preserve"> reprisal.</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2.</w:t>
      </w:r>
      <w:r w:rsidRPr="00150728">
        <w:rPr>
          <w:rFonts w:asciiTheme="minorHAnsi" w:hAnsiTheme="minorHAnsi" w:cstheme="minorHAnsi"/>
          <w:sz w:val="22"/>
          <w:szCs w:val="22"/>
        </w:rPr>
        <w:tab/>
        <w:t>Reduction of the potential areas for conflict among staff members and administrators and Board of Education.</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3.</w:t>
      </w:r>
      <w:r w:rsidRPr="00150728">
        <w:rPr>
          <w:rFonts w:asciiTheme="minorHAnsi" w:hAnsiTheme="minorHAnsi" w:cstheme="minorHAnsi"/>
          <w:sz w:val="22"/>
          <w:szCs w:val="22"/>
        </w:rPr>
        <w:tab/>
        <w:t>Two-way communications through recognized channels among administrators, staff members, local professional associations, and Board of Education.</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4.</w:t>
      </w:r>
      <w:r w:rsidRPr="00150728">
        <w:rPr>
          <w:rFonts w:asciiTheme="minorHAnsi" w:hAnsiTheme="minorHAnsi" w:cstheme="minorHAnsi"/>
          <w:sz w:val="22"/>
          <w:szCs w:val="22"/>
        </w:rPr>
        <w:tab/>
        <w:t>Development of improved morale and effectiveness of staff members.</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5.</w:t>
      </w:r>
      <w:r w:rsidRPr="00150728">
        <w:rPr>
          <w:rFonts w:asciiTheme="minorHAnsi" w:hAnsiTheme="minorHAnsi" w:cstheme="minorHAnsi"/>
          <w:sz w:val="22"/>
          <w:szCs w:val="22"/>
        </w:rPr>
        <w:tab/>
        <w:t>Encouragement of teacher expression regarding conditions that affect the teacher.</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B.</w:t>
      </w:r>
      <w:r w:rsidRPr="00150728">
        <w:rPr>
          <w:rFonts w:asciiTheme="minorHAnsi" w:hAnsiTheme="minorHAnsi" w:cstheme="minorHAnsi"/>
          <w:sz w:val="22"/>
          <w:szCs w:val="22"/>
        </w:rPr>
        <w:tab/>
        <w:t>DEFINITIONS</w:t>
      </w:r>
    </w:p>
    <w:p w:rsidR="00C32777" w:rsidRPr="00150728" w:rsidRDefault="00C32777" w:rsidP="00C32777">
      <w:pPr>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1.</w:t>
      </w:r>
      <w:r w:rsidRPr="00150728">
        <w:rPr>
          <w:rFonts w:asciiTheme="minorHAnsi" w:hAnsiTheme="minorHAnsi" w:cstheme="minorHAnsi"/>
          <w:sz w:val="22"/>
          <w:szCs w:val="22"/>
        </w:rPr>
        <w:tab/>
        <w:t>Grievance:  A claim based upon an event or condition which affects the welfare and/or terms and conditions of employment of a teacher or the Association, and/or the interpretation, meaning, or application of any of the policies, rules, regulations, or professional negotiation contracts of the school district.</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2.</w:t>
      </w:r>
      <w:r w:rsidRPr="00150728">
        <w:rPr>
          <w:rFonts w:asciiTheme="minorHAnsi" w:hAnsiTheme="minorHAnsi" w:cstheme="minorHAnsi"/>
          <w:sz w:val="22"/>
          <w:szCs w:val="22"/>
        </w:rPr>
        <w:tab/>
        <w:t>Grievant:  The teacher, group of teachers, or the association making the claim as provided in paragraph B-1.</w:t>
      </w:r>
    </w:p>
    <w:p w:rsidR="00C32777" w:rsidRPr="00150728" w:rsidRDefault="00C32777" w:rsidP="00C32777">
      <w:pPr>
        <w:ind w:left="1440" w:hanging="720"/>
        <w:rPr>
          <w:rFonts w:asciiTheme="minorHAnsi" w:hAnsiTheme="minorHAnsi" w:cstheme="minorHAnsi"/>
          <w:sz w:val="22"/>
          <w:szCs w:val="22"/>
        </w:rPr>
      </w:pPr>
    </w:p>
    <w:p w:rsidR="00C32777" w:rsidRPr="00150728" w:rsidRDefault="00C32777" w:rsidP="00C32777">
      <w:pPr>
        <w:ind w:left="1440" w:hanging="720"/>
        <w:rPr>
          <w:rFonts w:asciiTheme="minorHAnsi" w:hAnsiTheme="minorHAnsi" w:cstheme="minorHAnsi"/>
          <w:sz w:val="22"/>
          <w:szCs w:val="22"/>
        </w:rPr>
      </w:pPr>
      <w:r w:rsidRPr="00150728">
        <w:rPr>
          <w:rFonts w:asciiTheme="minorHAnsi" w:hAnsiTheme="minorHAnsi" w:cstheme="minorHAnsi"/>
          <w:sz w:val="22"/>
          <w:szCs w:val="22"/>
        </w:rPr>
        <w:t>3.</w:t>
      </w:r>
      <w:r w:rsidRPr="00150728">
        <w:rPr>
          <w:rFonts w:asciiTheme="minorHAnsi" w:hAnsiTheme="minorHAnsi" w:cstheme="minorHAnsi"/>
          <w:sz w:val="22"/>
          <w:szCs w:val="22"/>
        </w:rPr>
        <w:tab/>
        <w:t>Party in interest:  Person, persons, or the association making the claim and any person, persons, or associations which might be required to take action, or against whom action might be taken, in order to resolve the claim.</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br w:type="page"/>
      </w:r>
      <w:r w:rsidRPr="00150728">
        <w:rPr>
          <w:rFonts w:asciiTheme="minorHAnsi" w:hAnsiTheme="minorHAnsi" w:cstheme="minorHAnsi"/>
          <w:sz w:val="22"/>
          <w:szCs w:val="22"/>
        </w:rPr>
        <w:lastRenderedPageBreak/>
        <w:t>C.</w:t>
      </w:r>
      <w:r w:rsidRPr="00150728">
        <w:rPr>
          <w:rFonts w:asciiTheme="minorHAnsi" w:hAnsiTheme="minorHAnsi" w:cstheme="minorHAnsi"/>
          <w:sz w:val="22"/>
          <w:szCs w:val="22"/>
        </w:rPr>
        <w:tab/>
        <w:t>TIME CALCULATIONS</w:t>
      </w:r>
    </w:p>
    <w:p w:rsidR="00C32777" w:rsidRPr="00150728" w:rsidRDefault="00C32777" w:rsidP="00C32777">
      <w:pPr>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Unless otherwise specified, all time limits herein shall consist of teacher working days not calendar days.  The days of the week, Monday through Friday, shall be counted as teacher working days, legal state and federal holidays excepted.  The number of days indicated at each step should be considered a maximum, and every effort shall be made at all steps to expedite the process.  Failure of the Board or its representatives to comply with the time limits at any step shall permit the grievant to appeal the grievance to the next step.  Failure of any grievant to comply with the time limits at any step shall constitute a waiver of the right to appeal to the next step.</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D.</w:t>
      </w:r>
      <w:r w:rsidRPr="00150728">
        <w:rPr>
          <w:rFonts w:asciiTheme="minorHAnsi" w:hAnsiTheme="minorHAnsi" w:cstheme="minorHAnsi"/>
          <w:sz w:val="22"/>
          <w:szCs w:val="22"/>
        </w:rPr>
        <w:tab/>
        <w:t>GRIEVANCE MEETING OR HEARING</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 xml:space="preserve">All meetings and hearings under this procedure up to and including Step 3.a shall be conducted in private and shall include only the administration’s representative, the grievant, and the </w:t>
      </w:r>
      <w:proofErr w:type="spellStart"/>
      <w:r w:rsidRPr="00150728">
        <w:rPr>
          <w:rFonts w:asciiTheme="minorHAnsi" w:hAnsiTheme="minorHAnsi" w:cstheme="minorHAnsi"/>
          <w:sz w:val="22"/>
          <w:szCs w:val="22"/>
        </w:rPr>
        <w:t>grievant’s</w:t>
      </w:r>
      <w:proofErr w:type="spellEnd"/>
      <w:r w:rsidRPr="00150728">
        <w:rPr>
          <w:rFonts w:asciiTheme="minorHAnsi" w:hAnsiTheme="minorHAnsi" w:cstheme="minorHAnsi"/>
          <w:sz w:val="22"/>
          <w:szCs w:val="22"/>
        </w:rPr>
        <w:t xml:space="preserve"> designated representative.  All parties shall have the right to record the proceedings of any hearing or meeting at all formal levels of the grievance procedure.</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E.</w:t>
      </w:r>
      <w:r w:rsidRPr="00150728">
        <w:rPr>
          <w:rFonts w:asciiTheme="minorHAnsi" w:hAnsiTheme="minorHAnsi" w:cstheme="minorHAnsi"/>
          <w:sz w:val="22"/>
          <w:szCs w:val="22"/>
        </w:rPr>
        <w:tab/>
        <w:t>TERMS OF SETTLEMENT</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The settlement shall be consistent with terms of the negotiated agreement.  Under this provision, the Board of Education recognizes the Association and its representatives as parties in interest to grievance proceedings as provided herein.</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F.</w:t>
      </w:r>
      <w:r w:rsidRPr="00150728">
        <w:rPr>
          <w:rFonts w:asciiTheme="minorHAnsi" w:hAnsiTheme="minorHAnsi" w:cstheme="minorHAnsi"/>
          <w:sz w:val="22"/>
          <w:szCs w:val="22"/>
        </w:rPr>
        <w:tab/>
        <w:t>INFORMAL GRIEVANCE</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Nothing herein shall be construed as limiting the right of any teacher to discuss his/her grievance informally with an immediate superior and having the grievance adjusted informally.</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G.</w:t>
      </w:r>
      <w:r w:rsidRPr="00150728">
        <w:rPr>
          <w:rFonts w:asciiTheme="minorHAnsi" w:hAnsiTheme="minorHAnsi" w:cstheme="minorHAnsi"/>
          <w:sz w:val="22"/>
          <w:szCs w:val="22"/>
        </w:rPr>
        <w:tab/>
        <w:t>GRIEVANCE PROCEDURES</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It is most desirable for an employee and his/her immediate superior to resolve problems through free and informal communications.  When requested by the grievant, a representative of the Association may assist in this resolution.  However, if the grievance remains unresolved, the grievance may be processed as follows.</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Advanced Step Filing Procedures:  A grievance shall be initially filed at the level where the decision resulting in the grievance was made.  If the matter being grieved is a Board decision, the grievance should be filed at that level since administrators would not have the power to overrule the Board.  Where the grievance is the result of administrative interpretation of the Board policy, the grievance should be filed at that level to allow the administrator to respond before his/her decision is appealed.  This should expedite resolution of grievances.</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 xml:space="preserve">STEP 1 (Informal):  </w:t>
      </w:r>
    </w:p>
    <w:p w:rsidR="00C32777" w:rsidRPr="00150728" w:rsidRDefault="00C32777" w:rsidP="00C32777">
      <w:pPr>
        <w:ind w:left="720"/>
        <w:rPr>
          <w:rFonts w:asciiTheme="minorHAnsi" w:hAnsiTheme="minorHAnsi" w:cstheme="minorHAnsi"/>
          <w:sz w:val="22"/>
          <w:szCs w:val="22"/>
        </w:rPr>
      </w:pPr>
      <w:r w:rsidRPr="00150728">
        <w:rPr>
          <w:rFonts w:asciiTheme="minorHAnsi" w:hAnsiTheme="minorHAnsi" w:cstheme="minorHAnsi"/>
          <w:sz w:val="22"/>
          <w:szCs w:val="22"/>
        </w:rPr>
        <w:t>The request or complaint shall be made orally to the employee’s immediate supervisor within twenty (20) working days of the occurrence.  The supervisor shall have five (5) working days to respond to the grievance and give an answer to the employee.</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lastRenderedPageBreak/>
        <w:tab/>
        <w:t xml:space="preserve">STEP </w:t>
      </w:r>
      <w:proofErr w:type="gramStart"/>
      <w:r w:rsidRPr="00150728">
        <w:rPr>
          <w:rFonts w:asciiTheme="minorHAnsi" w:hAnsiTheme="minorHAnsi" w:cstheme="minorHAnsi"/>
          <w:sz w:val="22"/>
          <w:szCs w:val="22"/>
        </w:rPr>
        <w:t>1.</w:t>
      </w:r>
      <w:proofErr w:type="spellStart"/>
      <w:r w:rsidRPr="00150728">
        <w:rPr>
          <w:rFonts w:asciiTheme="minorHAnsi" w:hAnsiTheme="minorHAnsi" w:cstheme="minorHAnsi"/>
          <w:sz w:val="22"/>
          <w:szCs w:val="22"/>
        </w:rPr>
        <w:t>a</w:t>
      </w:r>
      <w:proofErr w:type="spellEnd"/>
      <w:r w:rsidRPr="00150728">
        <w:rPr>
          <w:rFonts w:asciiTheme="minorHAnsi" w:hAnsiTheme="minorHAnsi" w:cstheme="minorHAnsi"/>
          <w:sz w:val="22"/>
          <w:szCs w:val="22"/>
        </w:rPr>
        <w:t xml:space="preserve">  The</w:t>
      </w:r>
      <w:proofErr w:type="gramEnd"/>
      <w:r w:rsidRPr="00150728">
        <w:rPr>
          <w:rFonts w:asciiTheme="minorHAnsi" w:hAnsiTheme="minorHAnsi" w:cstheme="minorHAnsi"/>
          <w:sz w:val="22"/>
          <w:szCs w:val="22"/>
        </w:rPr>
        <w:t xml:space="preserve"> Grievant (Formal):  </w:t>
      </w: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If a grievance appeal is not settled at Step 1, and the employee wishes to pursue further, the employee shall move to Step 1a.  In every case, the claim or grievance shall be filed within five (5) working days after the receipt of the answer from the employee’s immediate supervisor.  At this stage, the grievance must be reduced to writing and served in triplicate to the supervisor.  In reducing a grievance to writing, the following information must be stated with reasonable clarity:  the exact nature of the grievance, the act or acts of commission or omission, the identity of the party or parties claiming to be aggrieved, the identity of the party or parties alleged to have caused the grievance, and the remedy sought.  The supervisor shall arrange a meeting within 7 working days of the notice with the employee, with or without an Association representative present, at the discretion of the employee, in order to attempt to resolve the grievance.  The supervisor will answer the grievance in writing within five (5) working days after the meeting.</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STEP 2.a:</w:t>
      </w: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If a grievance remains unsettled and moves to Step 2.a, the employee must file promptly within five (5) working days after receipt of the answer provided in Step 1.a.  Notice of a desire to further process the grievance must be served, in writing in triplicate, with the Superintendent.  After receipt of the notice to pursue the grievance further, the Superintendent shall arrange for a meeting to be held within five (5) working days in order to discuss the grievance.  The Superintendent will provide the employee and association with a written answer to the grievance within ten (10) working days after the conclusion of the meeting.</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STEP 3.a:</w:t>
      </w: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rPr>
        <w:tab/>
        <w:t>If a satisfactory settlement is not reached at Step 2.a, the aggrieved party must file his/her grievance in writing with the Board of Education within five (5) working days of the date a response from Step 2.a is received.  The Board or a committee thereof shall conduct a hearing with the aggrieved party and his/her representatives within fifteen (15) working days of receipt of the grievance.  A written answer shall be given to the grievant and the association by the Board within thirty (30) working days of the date the board heard the grievance.  Such decision of the Board of Education shall be final.  Proper redress may be sought through the legal process should the employee choose.</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ind w:left="720" w:hanging="720"/>
        <w:rPr>
          <w:rFonts w:asciiTheme="minorHAnsi" w:hAnsiTheme="minorHAnsi" w:cstheme="minorHAnsi"/>
          <w:sz w:val="22"/>
          <w:szCs w:val="22"/>
        </w:rPr>
      </w:pPr>
      <w:r w:rsidRPr="00150728">
        <w:rPr>
          <w:rFonts w:asciiTheme="minorHAnsi" w:hAnsiTheme="minorHAnsi" w:cstheme="minorHAnsi"/>
          <w:sz w:val="22"/>
          <w:szCs w:val="22"/>
          <w:u w:val="single"/>
        </w:rPr>
        <w:t>General Conditions</w:t>
      </w:r>
    </w:p>
    <w:p w:rsidR="00C32777" w:rsidRPr="00150728" w:rsidRDefault="00C32777" w:rsidP="00C32777">
      <w:pPr>
        <w:ind w:left="720" w:hanging="720"/>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b/>
          <w:sz w:val="22"/>
          <w:szCs w:val="22"/>
        </w:rPr>
        <w:t>No Reprisals</w:t>
      </w:r>
      <w:r w:rsidRPr="00150728">
        <w:rPr>
          <w:rFonts w:asciiTheme="minorHAnsi" w:hAnsiTheme="minorHAnsi" w:cstheme="minorHAnsi"/>
          <w:sz w:val="22"/>
          <w:szCs w:val="22"/>
        </w:rPr>
        <w:t>.  The use of the grievance procedure by any employee shall in no way result in prejudice to his/her employee status or result in any other form of reprisal.</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b/>
          <w:sz w:val="22"/>
          <w:szCs w:val="22"/>
        </w:rPr>
        <w:t>Time Limits</w:t>
      </w:r>
      <w:r w:rsidRPr="00150728">
        <w:rPr>
          <w:rFonts w:asciiTheme="minorHAnsi" w:hAnsiTheme="minorHAnsi" w:cstheme="minorHAnsi"/>
          <w:sz w:val="22"/>
          <w:szCs w:val="22"/>
        </w:rPr>
        <w:t>.  The time limits stipulated shall be considered as a maximum to ensure resolution as rapidly as practical.  Time limits may be extended only under conditions of written mutual consent by the grievant and the employer.</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b/>
          <w:sz w:val="22"/>
          <w:szCs w:val="22"/>
        </w:rPr>
        <w:t>Failure to Meet Time Limits</w:t>
      </w:r>
      <w:r w:rsidRPr="00150728">
        <w:rPr>
          <w:rFonts w:asciiTheme="minorHAnsi" w:hAnsiTheme="minorHAnsi" w:cstheme="minorHAnsi"/>
          <w:sz w:val="22"/>
          <w:szCs w:val="22"/>
        </w:rPr>
        <w:t xml:space="preserve">.  Failure of the aggrieved party </w:t>
      </w:r>
      <w:proofErr w:type="spellStart"/>
      <w:r w:rsidRPr="00150728">
        <w:rPr>
          <w:rFonts w:asciiTheme="minorHAnsi" w:hAnsiTheme="minorHAnsi" w:cstheme="minorHAnsi"/>
          <w:sz w:val="22"/>
          <w:szCs w:val="22"/>
        </w:rPr>
        <w:t>ot</w:t>
      </w:r>
      <w:proofErr w:type="spellEnd"/>
      <w:r w:rsidRPr="00150728">
        <w:rPr>
          <w:rFonts w:asciiTheme="minorHAnsi" w:hAnsiTheme="minorHAnsi" w:cstheme="minorHAnsi"/>
          <w:sz w:val="22"/>
          <w:szCs w:val="22"/>
        </w:rPr>
        <w:t xml:space="preserve"> proceed to any step of the grievance procedure within prescribed time limits shall be considered a waiver of the particular grievance.  Failure of an administrator to meet the time limits for any step of the grievance procedure will allow the aggrieved party to proceed to the next step of the grievance procedure.</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lastRenderedPageBreak/>
        <w:t>If the Association considers a grievance is applicable to more than one employee, a grievance procedure may be initiated on behalf of the aggrieved group by the Association.  The grievance shall commence at Step 2.</w:t>
      </w:r>
      <w:proofErr w:type="spellStart"/>
      <w:proofErr w:type="gramStart"/>
      <w:r w:rsidRPr="00150728">
        <w:rPr>
          <w:rFonts w:asciiTheme="minorHAnsi" w:hAnsiTheme="minorHAnsi" w:cstheme="minorHAnsi"/>
          <w:sz w:val="22"/>
          <w:szCs w:val="22"/>
        </w:rPr>
        <w:t>a</w:t>
      </w:r>
      <w:proofErr w:type="spellEnd"/>
      <w:proofErr w:type="gramEnd"/>
      <w:r w:rsidRPr="00150728">
        <w:rPr>
          <w:rFonts w:asciiTheme="minorHAnsi" w:hAnsiTheme="minorHAnsi" w:cstheme="minorHAnsi"/>
          <w:sz w:val="22"/>
          <w:szCs w:val="22"/>
        </w:rPr>
        <w:t xml:space="preserve"> of the grievance procedure.</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Adopted 20________.</w:t>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Amended 20________.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_________________________________________</w:t>
      </w:r>
      <w:r w:rsidRPr="00150728">
        <w:rPr>
          <w:rFonts w:asciiTheme="minorHAnsi" w:hAnsiTheme="minorHAnsi" w:cstheme="minorHAnsi"/>
          <w:sz w:val="22"/>
          <w:szCs w:val="22"/>
        </w:rPr>
        <w:tab/>
      </w:r>
      <w:r w:rsidRPr="00150728">
        <w:rPr>
          <w:rFonts w:asciiTheme="minorHAnsi" w:hAnsiTheme="minorHAnsi" w:cstheme="minorHAnsi"/>
          <w:sz w:val="22"/>
          <w:szCs w:val="22"/>
        </w:rPr>
        <w:tab/>
        <w:t>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Board President</w:t>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Date</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_________________________________________</w:t>
      </w:r>
      <w:r w:rsidRPr="00150728">
        <w:rPr>
          <w:rFonts w:asciiTheme="minorHAnsi" w:hAnsiTheme="minorHAnsi" w:cstheme="minorHAnsi"/>
          <w:sz w:val="22"/>
          <w:szCs w:val="22"/>
        </w:rPr>
        <w:tab/>
      </w:r>
      <w:r w:rsidRPr="00150728">
        <w:rPr>
          <w:rFonts w:asciiTheme="minorHAnsi" w:hAnsiTheme="minorHAnsi" w:cstheme="minorHAnsi"/>
          <w:sz w:val="22"/>
          <w:szCs w:val="22"/>
        </w:rPr>
        <w:tab/>
        <w:t>_____________________________</w:t>
      </w:r>
    </w:p>
    <w:p w:rsidR="00C32777" w:rsidRPr="00150728" w:rsidDel="00C32777" w:rsidRDefault="00C32777" w:rsidP="00C32777">
      <w:pPr>
        <w:rPr>
          <w:del w:id="3" w:author="Deb Daum" w:date="2017-05-19T10:50:00Z"/>
          <w:rFonts w:asciiTheme="minorHAnsi" w:hAnsiTheme="minorHAnsi" w:cstheme="minorHAnsi"/>
          <w:sz w:val="22"/>
          <w:szCs w:val="22"/>
        </w:rPr>
      </w:pPr>
      <w:r w:rsidRPr="00150728">
        <w:rPr>
          <w:rFonts w:asciiTheme="minorHAnsi" w:hAnsiTheme="minorHAnsi" w:cstheme="minorHAnsi"/>
          <w:sz w:val="22"/>
          <w:szCs w:val="22"/>
        </w:rPr>
        <w:t>W.E.A. Authorized Representative</w:t>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Date</w:t>
      </w:r>
      <w:ins w:id="4" w:author="Deb Daum" w:date="2017-05-19T10:50:00Z">
        <w:r>
          <w:rPr>
            <w:rFonts w:asciiTheme="minorHAnsi" w:hAnsiTheme="minorHAnsi" w:cstheme="minorHAnsi"/>
            <w:sz w:val="22"/>
            <w:szCs w:val="22"/>
          </w:rPr>
          <w:tab/>
        </w:r>
      </w:ins>
    </w:p>
    <w:p w:rsidR="00C32777" w:rsidRPr="00150728" w:rsidRDefault="00C32777" w:rsidP="00C32777">
      <w:pPr>
        <w:jc w:val="center"/>
        <w:rPr>
          <w:rFonts w:asciiTheme="minorHAnsi" w:hAnsiTheme="minorHAnsi" w:cstheme="minorHAnsi"/>
          <w:b/>
          <w:sz w:val="22"/>
          <w:szCs w:val="22"/>
        </w:rPr>
        <w:pPrChange w:id="5" w:author="Deb Daum" w:date="2017-05-19T10:50:00Z">
          <w:pPr>
            <w:jc w:val="center"/>
          </w:pPr>
        </w:pPrChange>
      </w:pPr>
      <w:del w:id="6" w:author="Deb Daum" w:date="2017-05-19T10:50:00Z">
        <w:r w:rsidRPr="00150728" w:rsidDel="00C32777">
          <w:rPr>
            <w:rFonts w:asciiTheme="minorHAnsi" w:hAnsiTheme="minorHAnsi" w:cstheme="minorHAnsi"/>
            <w:sz w:val="22"/>
            <w:szCs w:val="22"/>
          </w:rPr>
          <w:br w:type="page"/>
        </w:r>
      </w:del>
      <w:r w:rsidRPr="00150728">
        <w:rPr>
          <w:rFonts w:asciiTheme="minorHAnsi" w:hAnsiTheme="minorHAnsi" w:cstheme="minorHAnsi"/>
          <w:b/>
          <w:sz w:val="22"/>
          <w:szCs w:val="22"/>
        </w:rPr>
        <w:lastRenderedPageBreak/>
        <w:t>Formal Grievance Presentation</w:t>
      </w:r>
    </w:p>
    <w:p w:rsidR="00C32777" w:rsidRPr="00150728" w:rsidRDefault="00C32777" w:rsidP="00C32777">
      <w:pPr>
        <w:jc w:val="center"/>
        <w:rPr>
          <w:rFonts w:asciiTheme="minorHAnsi" w:hAnsiTheme="minorHAnsi" w:cstheme="minorHAnsi"/>
          <w:b/>
          <w:sz w:val="22"/>
          <w:szCs w:val="22"/>
        </w:rPr>
      </w:pPr>
      <w:r w:rsidRPr="00150728">
        <w:rPr>
          <w:rFonts w:asciiTheme="minorHAnsi" w:hAnsiTheme="minorHAnsi" w:cstheme="minorHAnsi"/>
          <w:b/>
          <w:sz w:val="22"/>
          <w:szCs w:val="22"/>
        </w:rPr>
        <w:t>(Step 1)</w:t>
      </w: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jc w:val="center"/>
        <w:rPr>
          <w:rFonts w:asciiTheme="minorHAnsi" w:hAnsiTheme="minorHAnsi" w:cstheme="minorHAnsi"/>
          <w:b/>
          <w:sz w:val="22"/>
          <w:szCs w:val="22"/>
        </w:rPr>
      </w:pPr>
      <w:r w:rsidRPr="00150728">
        <w:rPr>
          <w:rFonts w:asciiTheme="minorHAnsi" w:hAnsiTheme="minorHAnsi" w:cstheme="minorHAnsi"/>
          <w:b/>
          <w:sz w:val="22"/>
          <w:szCs w:val="22"/>
        </w:rPr>
        <w:t>(To be completed by the aggrieved person)</w:t>
      </w: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  ________________________</w:t>
      </w:r>
      <w:r w:rsidRPr="00150728">
        <w:rPr>
          <w:rFonts w:asciiTheme="minorHAnsi" w:hAnsiTheme="minorHAnsi" w:cstheme="minorHAnsi"/>
          <w:sz w:val="22"/>
          <w:szCs w:val="22"/>
        </w:rPr>
        <w:tab/>
        <w:t>Date of Formal Presentation: 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Home Address of Aggrieved Person: 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School:  _____________________________________________________________________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Principal:  ____________________________________________________________________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Subject Area or Grade:  _________________________________________________________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Name of School Representative (Optional): 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u w:val="single"/>
        </w:rPr>
        <w:t>Statement of Grievance</w:t>
      </w:r>
      <w:r w:rsidRPr="00150728">
        <w:rPr>
          <w:rFonts w:asciiTheme="minorHAnsi" w:hAnsiTheme="minorHAnsi" w:cstheme="minorHAnsi"/>
          <w:sz w:val="22"/>
          <w:szCs w:val="22"/>
        </w:rPr>
        <w: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u w:val="single"/>
        </w:rPr>
        <w:t>Action Requested</w:t>
      </w:r>
      <w:r w:rsidRPr="00150728">
        <w:rPr>
          <w:rFonts w:asciiTheme="minorHAnsi" w:hAnsiTheme="minorHAnsi" w:cstheme="minorHAnsi"/>
          <w:sz w:val="22"/>
          <w:szCs w:val="22"/>
        </w:rPr>
        <w: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 xml:space="preserve">     Signature of Aggrieved</w:t>
      </w:r>
    </w:p>
    <w:p w:rsidR="00C32777" w:rsidRPr="00150728" w:rsidRDefault="00C32777" w:rsidP="00C32777">
      <w:pPr>
        <w:jc w:val="center"/>
        <w:rPr>
          <w:rFonts w:asciiTheme="minorHAnsi" w:hAnsiTheme="minorHAnsi" w:cstheme="minorHAnsi"/>
          <w:b/>
          <w:sz w:val="22"/>
          <w:szCs w:val="22"/>
        </w:rPr>
      </w:pPr>
      <w:r w:rsidRPr="00150728">
        <w:rPr>
          <w:rFonts w:asciiTheme="minorHAnsi" w:hAnsiTheme="minorHAnsi" w:cstheme="minorHAnsi"/>
          <w:sz w:val="22"/>
          <w:szCs w:val="22"/>
        </w:rPr>
        <w:br w:type="page"/>
      </w:r>
      <w:r w:rsidRPr="00150728">
        <w:rPr>
          <w:rFonts w:asciiTheme="minorHAnsi" w:hAnsiTheme="minorHAnsi" w:cstheme="minorHAnsi"/>
          <w:b/>
          <w:sz w:val="22"/>
          <w:szCs w:val="22"/>
        </w:rPr>
        <w:lastRenderedPageBreak/>
        <w:t>Decision of Principal</w:t>
      </w:r>
    </w:p>
    <w:p w:rsidR="00C32777" w:rsidRPr="00150728" w:rsidRDefault="00C32777" w:rsidP="00C32777">
      <w:pPr>
        <w:jc w:val="center"/>
        <w:rPr>
          <w:rFonts w:asciiTheme="minorHAnsi" w:hAnsiTheme="minorHAnsi" w:cstheme="minorHAnsi"/>
          <w:b/>
          <w:sz w:val="22"/>
          <w:szCs w:val="22"/>
        </w:rPr>
      </w:pPr>
      <w:r w:rsidRPr="00150728">
        <w:rPr>
          <w:rFonts w:asciiTheme="minorHAnsi" w:hAnsiTheme="minorHAnsi" w:cstheme="minorHAnsi"/>
          <w:b/>
          <w:sz w:val="22"/>
          <w:szCs w:val="22"/>
        </w:rPr>
        <w:t>(Step 1.a)</w:t>
      </w: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(To be completed by principal, or other appropriate administrator, within time guidelines stated in grievance policy.)</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Persons:  ___________________________________________________________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Formal Grievance Presentation:  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School: ________________________________</w:t>
      </w:r>
      <w:r w:rsidRPr="00150728">
        <w:rPr>
          <w:rFonts w:asciiTheme="minorHAnsi" w:hAnsiTheme="minorHAnsi" w:cstheme="minorHAnsi"/>
          <w:sz w:val="22"/>
          <w:szCs w:val="22"/>
        </w:rPr>
        <w:tab/>
        <w:t>Principal: 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u w:val="single"/>
        </w:rPr>
        <w:t>Decision of Principal (or other Administrator) and Reasons Therefore</w:t>
      </w:r>
      <w:r w:rsidRPr="00150728">
        <w:rPr>
          <w:rFonts w:asciiTheme="minorHAnsi" w:hAnsiTheme="minorHAnsi" w:cstheme="minorHAnsi"/>
          <w:sz w:val="22"/>
          <w:szCs w:val="22"/>
        </w:rPr>
        <w: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Decision: _________________________</w:t>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 xml:space="preserve">      Signature of Principal</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Person’s Response</w:t>
      </w:r>
      <w:proofErr w:type="gramStart"/>
      <w:r w:rsidRPr="00150728">
        <w:rPr>
          <w:rFonts w:asciiTheme="minorHAnsi" w:hAnsiTheme="minorHAnsi" w:cstheme="minorHAnsi"/>
          <w:sz w:val="22"/>
          <w:szCs w:val="22"/>
        </w:rPr>
        <w:t>:  (</w:t>
      </w:r>
      <w:proofErr w:type="gramEnd"/>
      <w:r w:rsidRPr="00150728">
        <w:rPr>
          <w:rFonts w:asciiTheme="minorHAnsi" w:hAnsiTheme="minorHAnsi" w:cstheme="minorHAnsi"/>
          <w:sz w:val="22"/>
          <w:szCs w:val="22"/>
        </w:rPr>
        <w:t>To be completed by aggrieved within five working days of decision.)</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6F4DF817" wp14:editId="1D33864A">
                <wp:simplePos x="0" y="0"/>
                <wp:positionH relativeFrom="column">
                  <wp:posOffset>0</wp:posOffset>
                </wp:positionH>
                <wp:positionV relativeFrom="paragraph">
                  <wp:posOffset>117475</wp:posOffset>
                </wp:positionV>
                <wp:extent cx="228600" cy="227965"/>
                <wp:effectExtent l="9525" t="13970" r="9525" b="5715"/>
                <wp:wrapNone/>
                <wp:docPr id="1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35C4C" id="Rectangle 2" o:spid="_x0000_s1026" style="position:absolute;margin-left:0;margin-top:9.25pt;width:18pt;height:1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"/>
            </w:pict>
          </mc:Fallback>
        </mc:AlternateConten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I accept the above decision of principal (or other administrator).</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0288" behindDoc="0" locked="0" layoutInCell="1" allowOverlap="1" wp14:anchorId="5CB38924" wp14:editId="6EA1161F">
                <wp:simplePos x="0" y="0"/>
                <wp:positionH relativeFrom="column">
                  <wp:posOffset>0</wp:posOffset>
                </wp:positionH>
                <wp:positionV relativeFrom="paragraph">
                  <wp:posOffset>114300</wp:posOffset>
                </wp:positionV>
                <wp:extent cx="228600" cy="227965"/>
                <wp:effectExtent l="9525" t="7620" r="9525" b="12065"/>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17391" id="Rectangle 3" o:spid="_x0000_s1026" style="position:absolute;margin-left:0;margin-top:9pt;width:18pt;height:1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"/>
            </w:pict>
          </mc:Fallback>
        </mc:AlternateConten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I hereby refer the above decision for appeal to the superintendent of schools.</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Response: ________________________</w:t>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 xml:space="preserve">     Signature of Aggrieved</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jc w:val="center"/>
        <w:rPr>
          <w:rFonts w:asciiTheme="minorHAnsi" w:hAnsiTheme="minorHAnsi" w:cstheme="minorHAnsi"/>
          <w:b/>
          <w:sz w:val="22"/>
          <w:szCs w:val="22"/>
        </w:rPr>
      </w:pPr>
      <w:bookmarkStart w:id="7" w:name="_GoBack"/>
      <w:bookmarkEnd w:id="7"/>
      <w:r w:rsidRPr="00150728">
        <w:rPr>
          <w:rFonts w:asciiTheme="minorHAnsi" w:hAnsiTheme="minorHAnsi" w:cstheme="minorHAnsi"/>
          <w:b/>
          <w:sz w:val="22"/>
          <w:szCs w:val="22"/>
        </w:rPr>
        <w:t>Decision by Superintendent</w:t>
      </w:r>
    </w:p>
    <w:p w:rsidR="00C32777" w:rsidRPr="00150728" w:rsidRDefault="00C32777" w:rsidP="00C32777">
      <w:pPr>
        <w:jc w:val="center"/>
        <w:rPr>
          <w:rFonts w:asciiTheme="minorHAnsi" w:hAnsiTheme="minorHAnsi" w:cstheme="minorHAnsi"/>
          <w:b/>
          <w:sz w:val="22"/>
          <w:szCs w:val="22"/>
        </w:rPr>
      </w:pPr>
      <w:r w:rsidRPr="00150728">
        <w:rPr>
          <w:rFonts w:asciiTheme="minorHAnsi" w:hAnsiTheme="minorHAnsi" w:cstheme="minorHAnsi"/>
          <w:b/>
          <w:sz w:val="22"/>
          <w:szCs w:val="22"/>
        </w:rPr>
        <w:t>(Step 2.a)</w:t>
      </w: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jc w:val="center"/>
        <w:rPr>
          <w:rFonts w:asciiTheme="minorHAnsi" w:hAnsiTheme="minorHAnsi" w:cstheme="minorHAnsi"/>
          <w:b/>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(To be completed by Superintendent, within time guidelines stated in grievance policy.)</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Persons: ____________________________________________________________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Formal Grievance Presentation: 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Appeal Received by Superintendent: 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u w:val="single"/>
        </w:rPr>
        <w:t>Decision of Superintendent and Reasons Therefore</w:t>
      </w:r>
      <w:r w:rsidRPr="00150728">
        <w:rPr>
          <w:rFonts w:asciiTheme="minorHAnsi" w:hAnsiTheme="minorHAnsi" w:cstheme="minorHAnsi"/>
          <w:sz w:val="22"/>
          <w:szCs w:val="22"/>
        </w:rPr>
        <w: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Decision: ________________________</w:t>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Signature of Superintendent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Person’s Response</w:t>
      </w:r>
      <w:proofErr w:type="gramStart"/>
      <w:r w:rsidRPr="00150728">
        <w:rPr>
          <w:rFonts w:asciiTheme="minorHAnsi" w:hAnsiTheme="minorHAnsi" w:cstheme="minorHAnsi"/>
          <w:sz w:val="22"/>
          <w:szCs w:val="22"/>
        </w:rPr>
        <w:t>:  (</w:t>
      </w:r>
      <w:proofErr w:type="gramEnd"/>
      <w:r w:rsidRPr="00150728">
        <w:rPr>
          <w:rFonts w:asciiTheme="minorHAnsi" w:hAnsiTheme="minorHAnsi" w:cstheme="minorHAnsi"/>
          <w:sz w:val="22"/>
          <w:szCs w:val="22"/>
        </w:rPr>
        <w:t>To be completed within five working days of decision.)</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1312" behindDoc="0" locked="0" layoutInCell="1" allowOverlap="1" wp14:anchorId="34DAA09E" wp14:editId="4250A2E4">
                <wp:simplePos x="0" y="0"/>
                <wp:positionH relativeFrom="column">
                  <wp:posOffset>0</wp:posOffset>
                </wp:positionH>
                <wp:positionV relativeFrom="paragraph">
                  <wp:posOffset>117475</wp:posOffset>
                </wp:positionV>
                <wp:extent cx="228600" cy="227965"/>
                <wp:effectExtent l="9525" t="13970" r="9525" b="571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BFD3B" id="Rectangle 4" o:spid="_x0000_s1026" style="position:absolute;margin-left:0;margin-top:9.25pt;width:18pt;height:1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"/>
            </w:pict>
          </mc:Fallback>
        </mc:AlternateConten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I accept the above decision of the superintendent of schools.</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2336" behindDoc="0" locked="0" layoutInCell="1" allowOverlap="1" wp14:anchorId="2A85E856" wp14:editId="6E2EE71B">
                <wp:simplePos x="0" y="0"/>
                <wp:positionH relativeFrom="column">
                  <wp:posOffset>0</wp:posOffset>
                </wp:positionH>
                <wp:positionV relativeFrom="paragraph">
                  <wp:posOffset>114300</wp:posOffset>
                </wp:positionV>
                <wp:extent cx="228600" cy="227965"/>
                <wp:effectExtent l="9525" t="7620" r="9525" b="12065"/>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E9607F" id="Rectangle 5" o:spid="_x0000_s1026" style="position:absolute;margin-left:0;margin-top:9pt;width:18pt;height:1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"/>
            </w:pict>
          </mc:Fallback>
        </mc:AlternateConten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I hereby appeal to the Board of Education for a review of this grievance.</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Response: ________________________</w:t>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 xml:space="preserve">     Signature of Aggrieved</w:t>
      </w:r>
    </w:p>
    <w:p w:rsidR="00C32777" w:rsidRPr="00150728" w:rsidRDefault="00C32777" w:rsidP="00C32777">
      <w:pPr>
        <w:rPr>
          <w:rFonts w:asciiTheme="minorHAnsi" w:hAnsiTheme="minorHAnsi" w:cstheme="minorHAnsi"/>
          <w:sz w:val="22"/>
          <w:szCs w:val="22"/>
        </w:rPr>
      </w:pPr>
    </w:p>
    <w:p w:rsidR="00C32777" w:rsidRPr="00150728" w:rsidRDefault="00C32777" w:rsidP="00C32777">
      <w:pPr>
        <w:jc w:val="center"/>
        <w:rPr>
          <w:rFonts w:asciiTheme="minorHAnsi" w:hAnsiTheme="minorHAnsi" w:cstheme="minorHAnsi"/>
          <w:b/>
          <w:sz w:val="22"/>
          <w:szCs w:val="22"/>
        </w:rPr>
      </w:pPr>
      <w:r w:rsidRPr="00150728">
        <w:rPr>
          <w:rFonts w:asciiTheme="minorHAnsi" w:hAnsiTheme="minorHAnsi" w:cstheme="minorHAnsi"/>
          <w:sz w:val="22"/>
          <w:szCs w:val="22"/>
        </w:rPr>
        <w:br w:type="page"/>
      </w:r>
      <w:r w:rsidRPr="00150728">
        <w:rPr>
          <w:rFonts w:asciiTheme="minorHAnsi" w:hAnsiTheme="minorHAnsi" w:cstheme="minorHAnsi"/>
          <w:b/>
          <w:sz w:val="22"/>
          <w:szCs w:val="22"/>
        </w:rPr>
        <w:lastRenderedPageBreak/>
        <w:t>Review by the Board of Education</w:t>
      </w:r>
    </w:p>
    <w:p w:rsidR="00C32777" w:rsidRPr="00150728" w:rsidRDefault="00C32777" w:rsidP="00C32777">
      <w:pPr>
        <w:jc w:val="center"/>
        <w:rPr>
          <w:rFonts w:asciiTheme="minorHAnsi" w:hAnsiTheme="minorHAnsi" w:cstheme="minorHAnsi"/>
          <w:sz w:val="22"/>
          <w:szCs w:val="22"/>
        </w:rPr>
      </w:pPr>
      <w:r w:rsidRPr="00150728">
        <w:rPr>
          <w:rFonts w:asciiTheme="minorHAnsi" w:hAnsiTheme="minorHAnsi" w:cstheme="minorHAnsi"/>
          <w:b/>
          <w:sz w:val="22"/>
          <w:szCs w:val="22"/>
        </w:rPr>
        <w:t>(Step 3.a)</w:t>
      </w:r>
    </w:p>
    <w:p w:rsidR="00C32777" w:rsidRPr="00150728" w:rsidRDefault="00C32777" w:rsidP="00C32777">
      <w:pPr>
        <w:jc w:val="center"/>
        <w:rPr>
          <w:rFonts w:asciiTheme="minorHAnsi" w:hAnsiTheme="minorHAnsi" w:cstheme="minorHAnsi"/>
          <w:sz w:val="22"/>
          <w:szCs w:val="22"/>
        </w:rPr>
      </w:pPr>
    </w:p>
    <w:p w:rsidR="00C32777" w:rsidRPr="00150728" w:rsidRDefault="00C32777" w:rsidP="00C32777">
      <w:pPr>
        <w:jc w:val="cente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Persons: ____________________________________________________________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Formal Grievance Presentation: 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3360" behindDoc="0" locked="0" layoutInCell="1" allowOverlap="1" wp14:anchorId="1864FC09" wp14:editId="7525973E">
                <wp:simplePos x="0" y="0"/>
                <wp:positionH relativeFrom="column">
                  <wp:posOffset>0</wp:posOffset>
                </wp:positionH>
                <wp:positionV relativeFrom="paragraph">
                  <wp:posOffset>86360</wp:posOffset>
                </wp:positionV>
                <wp:extent cx="228600" cy="227965"/>
                <wp:effectExtent l="9525" t="11430"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B40B63" id="Rectangle 6" o:spid="_x0000_s1026" style="position:absolute;margin-left:0;margin-top:6.8pt;width:18pt;height:1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"/>
            </w:pict>
          </mc:Fallback>
        </mc:AlternateContent>
      </w:r>
      <w:r w:rsidRPr="00150728">
        <w:rPr>
          <w:rFonts w:asciiTheme="minorHAnsi" w:hAnsiTheme="minorHAnsi" w:cstheme="minorHAnsi"/>
          <w:sz w:val="22"/>
          <w:szCs w:val="22"/>
        </w:rPr>
        <w:tab/>
        <w:t>The attached grievance is hereby appealed to the Board of Education for a review and</w:t>
      </w:r>
    </w:p>
    <w:p w:rsidR="00C32777" w:rsidRPr="00150728" w:rsidRDefault="00C32777" w:rsidP="00C32777">
      <w:pPr>
        <w:ind w:firstLine="720"/>
        <w:rPr>
          <w:rFonts w:asciiTheme="minorHAnsi" w:hAnsiTheme="minorHAnsi" w:cstheme="minorHAnsi"/>
          <w:sz w:val="22"/>
          <w:szCs w:val="22"/>
        </w:rPr>
      </w:pPr>
      <w:r w:rsidRPr="00150728">
        <w:rPr>
          <w:rFonts w:asciiTheme="minorHAnsi" w:hAnsiTheme="minorHAnsi" w:cstheme="minorHAnsi"/>
          <w:sz w:val="22"/>
          <w:szCs w:val="22"/>
        </w:rPr>
        <w:t>hearing.</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Referral to Board: _______________________________________________________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Board Response</w:t>
      </w:r>
      <w:proofErr w:type="gramStart"/>
      <w:r w:rsidRPr="00150728">
        <w:rPr>
          <w:rFonts w:asciiTheme="minorHAnsi" w:hAnsiTheme="minorHAnsi" w:cstheme="minorHAnsi"/>
          <w:sz w:val="22"/>
          <w:szCs w:val="22"/>
        </w:rPr>
        <w:t>:  (</w:t>
      </w:r>
      <w:proofErr w:type="gramEnd"/>
      <w:r w:rsidRPr="00150728">
        <w:rPr>
          <w:rFonts w:asciiTheme="minorHAnsi" w:hAnsiTheme="minorHAnsi" w:cstheme="minorHAnsi"/>
          <w:sz w:val="22"/>
          <w:szCs w:val="22"/>
        </w:rPr>
        <w:t>To be completed by Board of Education Chairperson within time guidelines stated within the grievance policy.)</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Appeal Received by Board of Education: _______________________________________</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u w:val="single"/>
        </w:rPr>
        <w:t>Decision of Board of Education and Reasons Therefore</w:t>
      </w:r>
      <w:r w:rsidRPr="00150728">
        <w:rPr>
          <w:rFonts w:asciiTheme="minorHAnsi" w:hAnsiTheme="minorHAnsi" w:cstheme="minorHAnsi"/>
          <w:sz w:val="22"/>
          <w:szCs w:val="22"/>
        </w:rPr>
        <w: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Decision: _______________________</w:t>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Signature of Board Chairperson</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Aggrieved Person’s Response</w:t>
      </w:r>
      <w:proofErr w:type="gramStart"/>
      <w:r w:rsidRPr="00150728">
        <w:rPr>
          <w:rFonts w:asciiTheme="minorHAnsi" w:hAnsiTheme="minorHAnsi" w:cstheme="minorHAnsi"/>
          <w:sz w:val="22"/>
          <w:szCs w:val="22"/>
        </w:rPr>
        <w:t>:  (</w:t>
      </w:r>
      <w:proofErr w:type="gramEnd"/>
      <w:r w:rsidRPr="00150728">
        <w:rPr>
          <w:rFonts w:asciiTheme="minorHAnsi" w:hAnsiTheme="minorHAnsi" w:cstheme="minorHAnsi"/>
          <w:sz w:val="22"/>
          <w:szCs w:val="22"/>
        </w:rPr>
        <w:t>To be completed by aggrieved within five working days of decision.)</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4384" behindDoc="0" locked="0" layoutInCell="1" allowOverlap="1" wp14:anchorId="3E282BA5" wp14:editId="261F382D">
                <wp:simplePos x="0" y="0"/>
                <wp:positionH relativeFrom="column">
                  <wp:posOffset>0</wp:posOffset>
                </wp:positionH>
                <wp:positionV relativeFrom="paragraph">
                  <wp:posOffset>117475</wp:posOffset>
                </wp:positionV>
                <wp:extent cx="228600" cy="227965"/>
                <wp:effectExtent l="9525" t="7620" r="9525" b="1206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A058" id="Rectangle 7" o:spid="_x0000_s1026" style="position:absolute;margin-left:0;margin-top:9.25pt;width:18pt;height:1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"/>
            </w:pict>
          </mc:Fallback>
        </mc:AlternateConten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I accept the above decision of the Board of Education.</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65408" behindDoc="0" locked="0" layoutInCell="1" allowOverlap="1" wp14:anchorId="16BAEB05" wp14:editId="1BD6DC09">
                <wp:simplePos x="0" y="0"/>
                <wp:positionH relativeFrom="column">
                  <wp:posOffset>0</wp:posOffset>
                </wp:positionH>
                <wp:positionV relativeFrom="paragraph">
                  <wp:posOffset>114300</wp:posOffset>
                </wp:positionV>
                <wp:extent cx="228600" cy="227965"/>
                <wp:effectExtent l="9525" t="10795" r="9525" b="889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79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20EAEB" id="Rectangle 8" o:spid="_x0000_s1026" style="position:absolute;margin-left:0;margin-top:9pt;width:18pt;height:1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"/>
            </w:pict>
          </mc:Fallback>
        </mc:AlternateConten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t>I hereby notify the Board of Education of my intent to present this grievance in civil court.</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Date of Response: ________________________</w:t>
      </w:r>
      <w:r w:rsidRPr="00150728">
        <w:rPr>
          <w:rFonts w:asciiTheme="minorHAnsi" w:hAnsiTheme="minorHAnsi" w:cstheme="minorHAnsi"/>
          <w:sz w:val="22"/>
          <w:szCs w:val="22"/>
        </w:rPr>
        <w:tab/>
        <w:t>___________________________________</w:t>
      </w:r>
    </w:p>
    <w:p w:rsidR="00C32777" w:rsidRPr="00150728" w:rsidRDefault="00C32777" w:rsidP="00C32777">
      <w:pPr>
        <w:rPr>
          <w:rFonts w:asciiTheme="minorHAnsi" w:hAnsiTheme="minorHAnsi" w:cstheme="minorHAnsi"/>
          <w:sz w:val="22"/>
          <w:szCs w:val="22"/>
        </w:rPr>
      </w:pP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r>
      <w:r w:rsidRPr="00150728">
        <w:rPr>
          <w:rFonts w:asciiTheme="minorHAnsi" w:hAnsiTheme="minorHAnsi" w:cstheme="minorHAnsi"/>
          <w:sz w:val="22"/>
          <w:szCs w:val="22"/>
        </w:rPr>
        <w:tab/>
        <w:t xml:space="preserve">     Signature of Aggrieved</w:t>
      </w: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C32777" w:rsidRPr="00150728" w:rsidRDefault="00C32777" w:rsidP="00C32777">
      <w:pPr>
        <w:rPr>
          <w:rFonts w:asciiTheme="minorHAnsi" w:hAnsiTheme="minorHAnsi" w:cstheme="minorHAnsi"/>
          <w:sz w:val="22"/>
          <w:szCs w:val="22"/>
        </w:rPr>
      </w:pPr>
    </w:p>
    <w:p w:rsidR="0078015F" w:rsidRDefault="0078015F"/>
    <w:sectPr w:rsidR="007801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 Daum">
    <w15:presenceInfo w15:providerId="None" w15:userId="Deb Da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777"/>
    <w:rsid w:val="0078015F"/>
    <w:rsid w:val="00C32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3B247"/>
  <w15:chartTrackingRefBased/>
  <w15:docId w15:val="{F4CF4C0A-6419-46F5-8852-0AE092589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277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27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277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Wayne Community Schools</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Daum</dc:creator>
  <cp:keywords/>
  <dc:description/>
  <cp:lastModifiedBy>Deb Daum</cp:lastModifiedBy>
  <cp:revision>1</cp:revision>
  <dcterms:created xsi:type="dcterms:W3CDTF">2017-05-19T15:47:00Z</dcterms:created>
  <dcterms:modified xsi:type="dcterms:W3CDTF">2017-05-19T15:53:00Z</dcterms:modified>
</cp:coreProperties>
</file>